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0B0" w:rsidRDefault="004F1BF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Hlk149575956"/>
      <w:bookmarkStart w:id="1" w:name="_Hlk149211075"/>
      <w:r>
        <w:rPr>
          <w:rFonts w:ascii="Arial" w:hAnsi="Arial" w:cs="Arial"/>
          <w:b/>
          <w:sz w:val="24"/>
        </w:rPr>
        <w:t>3GPP TSG SA WG5 Meeting #156</w:t>
      </w:r>
      <w:r>
        <w:rPr>
          <w:rFonts w:ascii="Arial" w:hAnsi="Arial" w:cs="Arial"/>
          <w:b/>
          <w:sz w:val="24"/>
        </w:rPr>
        <w:tab/>
        <w:t>S5-243828</w:t>
      </w:r>
    </w:p>
    <w:p w:rsidR="00C970B0" w:rsidRDefault="004F1BF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>Maastricht, The Netherlands 19 - 23 August 2024</w:t>
      </w:r>
    </w:p>
    <w:bookmarkEnd w:id="0"/>
    <w:bookmarkEnd w:id="1"/>
    <w:p w:rsidR="00C970B0" w:rsidRDefault="004F1BF9">
      <w:pPr>
        <w:keepNext/>
        <w:tabs>
          <w:tab w:val="left" w:pos="2127"/>
        </w:tabs>
        <w:spacing w:before="120"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Telecom</w:t>
      </w:r>
    </w:p>
    <w:p w:rsidR="00C970B0" w:rsidRDefault="004F1B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val="en-US"/>
        </w:rPr>
        <w:t xml:space="preserve">Add </w:t>
      </w:r>
      <w:r>
        <w:rPr>
          <w:rFonts w:ascii="Arial" w:hAnsi="Arial" w:hint="eastAsia"/>
          <w:b/>
          <w:lang w:val="en-US" w:eastAsia="zh-CN"/>
        </w:rPr>
        <w:t>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potential</w:t>
      </w:r>
      <w:r>
        <w:rPr>
          <w:rFonts w:ascii="Arial" w:hAnsi="Arial"/>
          <w:b/>
          <w:lang w:val="en-US"/>
        </w:rPr>
        <w:t xml:space="preserve"> solution on measuring the amount of data collected by </w:t>
      </w:r>
      <w:r>
        <w:rPr>
          <w:rFonts w:ascii="Arial" w:hAnsi="Arial" w:hint="eastAsia"/>
          <w:b/>
          <w:lang w:val="en-US" w:eastAsia="zh-CN"/>
        </w:rPr>
        <w:t>RE-</w:t>
      </w:r>
      <w:r>
        <w:rPr>
          <w:rFonts w:ascii="Arial" w:hAnsi="Arial"/>
          <w:b/>
          <w:lang w:val="en-US"/>
        </w:rPr>
        <w:t xml:space="preserve">NWDAF </w:t>
      </w:r>
      <w:r>
        <w:rPr>
          <w:rFonts w:ascii="Arial" w:hAnsi="Arial" w:hint="eastAsia"/>
          <w:b/>
          <w:lang w:val="en-US" w:eastAsia="zh-CN"/>
        </w:rPr>
        <w:t>i</w:t>
      </w:r>
      <w:r>
        <w:rPr>
          <w:rFonts w:ascii="Arial" w:hAnsi="Arial"/>
          <w:b/>
          <w:lang w:val="en-US" w:eastAsia="zh-CN"/>
        </w:rPr>
        <w:t>n roaming case</w:t>
      </w:r>
    </w:p>
    <w:p w:rsidR="00C970B0" w:rsidRDefault="004F1B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C970B0" w:rsidRDefault="004F1BF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6.19.18</w:t>
      </w:r>
    </w:p>
    <w:p w:rsidR="00C970B0" w:rsidRDefault="004F1BF9">
      <w:pPr>
        <w:pStyle w:val="1"/>
        <w:jc w:val="both"/>
      </w:pPr>
      <w:r>
        <w:t>1</w:t>
      </w:r>
      <w:bookmarkStart w:id="2" w:name="_Toc66877266"/>
      <w:bookmarkStart w:id="3" w:name="_Hlk109383819"/>
      <w:bookmarkStart w:id="4" w:name="_Toc50630200"/>
      <w:bookmarkStart w:id="5" w:name="_Toc107830524"/>
      <w:bookmarkStart w:id="6" w:name="_Toc138419764"/>
      <w:r>
        <w:tab/>
        <w:t>Decision/action requested</w:t>
      </w:r>
    </w:p>
    <w:p w:rsidR="00C970B0" w:rsidRDefault="004F1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C970B0" w:rsidRDefault="004F1BF9">
      <w:pPr>
        <w:pStyle w:val="1"/>
        <w:jc w:val="both"/>
      </w:pPr>
      <w:r>
        <w:t>2</w:t>
      </w:r>
      <w:r>
        <w:tab/>
        <w:t>References</w:t>
      </w:r>
    </w:p>
    <w:p w:rsidR="00C970B0" w:rsidRDefault="004F1BF9">
      <w:pPr>
        <w:pStyle w:val="Reference"/>
        <w:jc w:val="both"/>
        <w:rPr>
          <w:lang w:eastAsia="zh-CN"/>
        </w:rPr>
      </w:pPr>
      <w:r>
        <w:t>[</w:t>
      </w:r>
      <w:r>
        <w:rPr>
          <w:lang w:eastAsia="zh-CN"/>
        </w:rPr>
        <w:t>1</w:t>
      </w:r>
      <w:r>
        <w:t>]</w:t>
      </w:r>
      <w:r>
        <w:tab/>
        <w:t>3GPP TS 2</w:t>
      </w:r>
      <w:r>
        <w:rPr>
          <w:rFonts w:hint="eastAsia"/>
        </w:rPr>
        <w:t>8</w:t>
      </w:r>
      <w:r>
        <w:t>.8</w:t>
      </w:r>
      <w:r>
        <w:rPr>
          <w:rFonts w:hint="eastAsia"/>
        </w:rPr>
        <w:t>77-000</w:t>
      </w:r>
      <w:r>
        <w:t>: "Study on Enhancement of the management aspects related to Network Data Analytics Functions (NWDAF) Phase 2".</w:t>
      </w:r>
    </w:p>
    <w:p w:rsidR="00C970B0" w:rsidRDefault="004F1BF9">
      <w:pPr>
        <w:pStyle w:val="Reference"/>
        <w:jc w:val="both"/>
      </w:pPr>
      <w:r>
        <w:t>[</w:t>
      </w:r>
      <w:r>
        <w:rPr>
          <w:lang w:eastAsia="zh-CN"/>
        </w:rPr>
        <w:t>2</w:t>
      </w:r>
      <w:r>
        <w:t>]</w:t>
      </w:r>
      <w:r>
        <w:tab/>
        <w:t>3GPP TS 23.288</w:t>
      </w:r>
      <w:r>
        <w:rPr>
          <w:rFonts w:hint="eastAsia"/>
          <w:lang w:eastAsia="zh-CN"/>
        </w:rPr>
        <w:t>-i40</w:t>
      </w:r>
      <w:r>
        <w:t>: "Architecture enhancements for 5G System (5GS) to support network data analytics services".</w:t>
      </w:r>
    </w:p>
    <w:p w:rsidR="00C970B0" w:rsidRDefault="004F1BF9">
      <w:pPr>
        <w:pStyle w:val="1"/>
        <w:jc w:val="both"/>
      </w:pPr>
      <w:r>
        <w:t>3</w:t>
      </w:r>
      <w:r>
        <w:tab/>
        <w:t>Rationale</w:t>
      </w:r>
    </w:p>
    <w:p w:rsidR="00C970B0" w:rsidRDefault="004F1BF9">
      <w:pPr>
        <w:rPr>
          <w:i/>
        </w:rPr>
      </w:pPr>
      <w:r>
        <w:rPr>
          <w:i/>
        </w:rPr>
        <w:t xml:space="preserve">(With bullet points, describe the reasons for the proposed action. </w:t>
      </w:r>
      <w:r>
        <w:rPr>
          <w:i/>
        </w:rPr>
        <w:br/>
        <w:t xml:space="preserve">The objectives of the proposal should be clearly stated. </w:t>
      </w:r>
      <w:r>
        <w:rPr>
          <w:i/>
        </w:rPr>
        <w:br/>
        <w:t>Rejected alternative solutions should be mentioned if this aids understanding).</w:t>
      </w:r>
    </w:p>
    <w:p w:rsidR="00C970B0" w:rsidRDefault="004F1BF9">
      <w:pPr>
        <w:rPr>
          <w:i/>
        </w:rPr>
      </w:pPr>
      <w:r>
        <w:rPr>
          <w:i/>
        </w:rPr>
        <w:t>(For pseudo CR, the reason for change(s) and summary of change(s) must be clearly explained.)</w:t>
      </w:r>
    </w:p>
    <w:p w:rsidR="00C970B0" w:rsidRDefault="004F1BF9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It is agreed in SA5#15</w:t>
      </w:r>
      <w:r>
        <w:rPr>
          <w:iCs/>
          <w:lang w:val="en-US" w:eastAsia="zh-CN"/>
        </w:rPr>
        <w:t>4</w:t>
      </w:r>
      <w:r>
        <w:rPr>
          <w:rFonts w:hint="eastAsia"/>
          <w:iCs/>
          <w:lang w:val="en-US" w:eastAsia="zh-CN"/>
        </w:rPr>
        <w:t xml:space="preserve"> that the potential solutions with respect to the following requirements needs to be studied</w:t>
      </w:r>
      <w:r>
        <w:rPr>
          <w:iCs/>
          <w:lang w:val="en-US" w:eastAsia="zh-CN"/>
        </w:rPr>
        <w:t xml:space="preserve"> [1]</w:t>
      </w:r>
      <w:r>
        <w:rPr>
          <w:rFonts w:hint="eastAsia"/>
          <w:iCs/>
          <w:lang w:val="en-US" w:eastAsia="zh-CN"/>
        </w:rPr>
        <w:t>:</w:t>
      </w:r>
    </w:p>
    <w:p w:rsidR="00C970B0" w:rsidRDefault="004F1BF9">
      <w:pPr>
        <w:widowControl w:val="0"/>
        <w:autoSpaceDE w:val="0"/>
        <w:autoSpaceDN w:val="0"/>
        <w:adjustRightInd w:val="0"/>
        <w:spacing w:before="120"/>
        <w:jc w:val="both"/>
        <w:rPr>
          <w:rFonts w:eastAsia="等线"/>
          <w:b/>
          <w:lang w:eastAsia="zh-CN"/>
        </w:rPr>
      </w:pPr>
      <w:r>
        <w:rPr>
          <w:rFonts w:eastAsia="等线"/>
          <w:b/>
        </w:rPr>
        <w:t>REQ</w:t>
      </w:r>
      <w:r>
        <w:rPr>
          <w:rFonts w:eastAsia="等线" w:hint="eastAsia"/>
          <w:b/>
          <w:lang w:eastAsia="zh-CN"/>
        </w:rPr>
        <w:t>-</w:t>
      </w:r>
      <w:r>
        <w:rPr>
          <w:rFonts w:eastAsia="等线"/>
          <w:b/>
        </w:rPr>
        <w:t>NWDAF-PM-DCVOLUME-</w:t>
      </w:r>
      <w:r>
        <w:rPr>
          <w:rFonts w:eastAsia="等线" w:hint="eastAsia"/>
          <w:b/>
          <w:lang w:eastAsia="zh-CN"/>
        </w:rPr>
        <w:t>0</w:t>
      </w:r>
      <w:r>
        <w:rPr>
          <w:rFonts w:eastAsia="等线"/>
          <w:b/>
        </w:rPr>
        <w:t>1</w:t>
      </w:r>
      <w:r>
        <w:rPr>
          <w:rFonts w:eastAsia="等线" w:hint="eastAsia"/>
          <w:b/>
        </w:rPr>
        <w:t>：</w:t>
      </w:r>
      <w:r>
        <w:rPr>
          <w:rFonts w:eastAsia="等线"/>
        </w:rPr>
        <w:t>the 3GPP management system shall have a capability to provide the total amount of data for NWDAF data collection from all data sources over a period of time.</w:t>
      </w:r>
    </w:p>
    <w:p w:rsidR="00C970B0" w:rsidRDefault="004F1BF9">
      <w:pPr>
        <w:widowControl w:val="0"/>
        <w:autoSpaceDE w:val="0"/>
        <w:autoSpaceDN w:val="0"/>
        <w:adjustRightInd w:val="0"/>
        <w:spacing w:before="120"/>
        <w:jc w:val="both"/>
        <w:rPr>
          <w:rFonts w:eastAsia="等线"/>
        </w:rPr>
      </w:pPr>
      <w:r>
        <w:rPr>
          <w:rFonts w:eastAsia="等线"/>
          <w:b/>
        </w:rPr>
        <w:t>REQ</w:t>
      </w:r>
      <w:r>
        <w:rPr>
          <w:rFonts w:eastAsia="等线" w:hint="eastAsia"/>
          <w:b/>
          <w:lang w:eastAsia="zh-CN"/>
        </w:rPr>
        <w:t>-</w:t>
      </w:r>
      <w:r>
        <w:rPr>
          <w:rFonts w:eastAsia="等线"/>
          <w:b/>
        </w:rPr>
        <w:t>NWDAF-PM-DCVOLUME-</w:t>
      </w:r>
      <w:r>
        <w:rPr>
          <w:rFonts w:eastAsia="等线" w:hint="eastAsia"/>
          <w:b/>
          <w:lang w:eastAsia="zh-CN"/>
        </w:rPr>
        <w:t>0</w:t>
      </w:r>
      <w:r>
        <w:rPr>
          <w:rFonts w:eastAsia="等线"/>
          <w:b/>
        </w:rPr>
        <w:t>2</w:t>
      </w:r>
      <w:r>
        <w:rPr>
          <w:rFonts w:eastAsia="等线" w:hint="eastAsia"/>
          <w:b/>
        </w:rPr>
        <w:t>：</w:t>
      </w:r>
      <w:r>
        <w:rPr>
          <w:rFonts w:eastAsia="等线"/>
        </w:rPr>
        <w:t>the 3GPP management system shall have a capability to provide the amount of data for NWDAF data collection from a specific data source over a period of time.</w:t>
      </w:r>
    </w:p>
    <w:p w:rsidR="00C970B0" w:rsidRDefault="00C970B0">
      <w:pPr>
        <w:rPr>
          <w:rFonts w:eastAsia="等线"/>
          <w:lang w:eastAsia="zh-CN"/>
        </w:rPr>
      </w:pPr>
    </w:p>
    <w:p w:rsidR="00C970B0" w:rsidRDefault="004F1BF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According to TS 23.288 [</w:t>
      </w:r>
      <w:r>
        <w:rPr>
          <w:rFonts w:eastAsia="等线"/>
          <w:lang w:val="en-US" w:eastAsia="zh-CN"/>
        </w:rPr>
        <w:t>2</w:t>
      </w:r>
      <w:r>
        <w:rPr>
          <w:rFonts w:eastAsia="等线"/>
          <w:lang w:eastAsia="zh-CN"/>
        </w:rPr>
        <w:t>] clause 6.2.10, H-</w:t>
      </w:r>
      <w:r>
        <w:rPr>
          <w:lang w:eastAsia="ko-KR"/>
        </w:rPr>
        <w:t>RE-NWDAF in the HPLMN as service consumer may subscribe/unsubscribe to notifications about input data from the VPLMN for outbound roaming users (from the HPLMN perspective), and V-</w:t>
      </w:r>
      <w:r>
        <w:t xml:space="preserve">RE-NWDAF in the VPLMN may subscribe/unsubscribe to notifications about input data from the HPLMN for inbound roaming users (from the VPLMN perspective) using the </w:t>
      </w:r>
      <w:proofErr w:type="spellStart"/>
      <w:r>
        <w:t>Nnwdaf_RoamingData</w:t>
      </w:r>
      <w:proofErr w:type="spellEnd"/>
      <w:r>
        <w:t xml:space="preserve"> service. </w:t>
      </w:r>
    </w:p>
    <w:p w:rsidR="00C970B0" w:rsidRDefault="004F1BF9">
      <w:pPr>
        <w:jc w:val="both"/>
        <w:rPr>
          <w:lang w:eastAsia="zh-CN"/>
        </w:rPr>
      </w:pPr>
      <w:bookmarkStart w:id="7" w:name="OLE_LINK1"/>
      <w:bookmarkStart w:id="8" w:name="OLE_LINK2"/>
      <w:r>
        <w:rPr>
          <w:lang w:eastAsia="zh-CN"/>
        </w:rPr>
        <w:t xml:space="preserve">--- Start of quote from </w:t>
      </w:r>
      <w:r>
        <w:rPr>
          <w:rFonts w:hint="eastAsia"/>
          <w:lang w:eastAsia="zh-CN"/>
        </w:rPr>
        <w:t>TS 23.288</w:t>
      </w:r>
      <w:r>
        <w:rPr>
          <w:lang w:eastAsia="zh-CN"/>
        </w:rPr>
        <w:t>---</w:t>
      </w:r>
    </w:p>
    <w:bookmarkEnd w:id="7"/>
    <w:bookmarkEnd w:id="8"/>
    <w:p w:rsidR="00C970B0" w:rsidRDefault="004F1BF9">
      <w:pPr>
        <w:jc w:val="center"/>
        <w:rPr>
          <w:lang w:eastAsia="ko-KR"/>
        </w:rPr>
      </w:pPr>
      <w:r>
        <w:object w:dxaOrig="6360" w:dyaOrig="4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pt;height:234pt" o:ole="">
            <v:imagedata r:id="rId6" o:title=""/>
          </v:shape>
          <o:OLEObject Type="Embed" ProgID="Visio.Drawing.15" ShapeID="_x0000_i1025" DrawAspect="Content" ObjectID="_1784725759" r:id="rId7"/>
        </w:object>
      </w:r>
    </w:p>
    <w:p w:rsidR="00C970B0" w:rsidRDefault="004F1BF9">
      <w:pPr>
        <w:rPr>
          <w:rFonts w:eastAsia="Malgun Gothic"/>
          <w:i/>
          <w:lang w:eastAsia="ko-KR"/>
        </w:rPr>
      </w:pPr>
      <w:r>
        <w:rPr>
          <w:i/>
          <w:lang w:eastAsia="ko-KR"/>
        </w:rPr>
        <w:t>This procedure may be used by the RE-NWDAF in the HPLMN as service consumer to subscribe/unsubscribe to notifications about input data from the VPLMN for outbound roaming users (from the HPLMN perspective). H-RE-NWDAF and V-RE-NWDAF in the procedure are NWDAFs with roaming exchange capability.</w:t>
      </w:r>
    </w:p>
    <w:p w:rsidR="00C970B0" w:rsidRDefault="00C970B0"/>
    <w:p w:rsidR="00C970B0" w:rsidRDefault="004F1BF9">
      <w:pPr>
        <w:jc w:val="right"/>
      </w:pPr>
      <w:r>
        <w:object w:dxaOrig="7050" w:dyaOrig="5110">
          <v:shape id="_x0000_i1026" type="#_x0000_t75" style="width:352.5pt;height:255.5pt" o:ole="">
            <v:imagedata r:id="rId8" o:title=""/>
          </v:shape>
          <o:OLEObject Type="Embed" ProgID="Visio.Drawing.15" ShapeID="_x0000_i1026" DrawAspect="Content" ObjectID="_1784725760" r:id="rId9"/>
        </w:object>
      </w:r>
    </w:p>
    <w:p w:rsidR="00C970B0" w:rsidRDefault="004F1BF9">
      <w:pPr>
        <w:rPr>
          <w:i/>
        </w:rPr>
      </w:pPr>
      <w:r>
        <w:rPr>
          <w:i/>
        </w:rPr>
        <w:t>This procedure may be used by an RE-NWDAF in the VPLMN to subscribe/unsubscribe to notifications about input data from the HPLMN for inbound roaming users (from the VPLMN perspective). H-RE-NWDAF and V-RE-NWDAF in the procedure are NWDAFs with roaming exchange capability.</w:t>
      </w:r>
    </w:p>
    <w:p w:rsidR="00C970B0" w:rsidRDefault="004F1BF9">
      <w:pPr>
        <w:jc w:val="both"/>
        <w:rPr>
          <w:lang w:eastAsia="zh-CN"/>
        </w:rPr>
      </w:pPr>
      <w:r>
        <w:rPr>
          <w:lang w:eastAsia="zh-CN"/>
        </w:rPr>
        <w:t>---End quote---</w:t>
      </w:r>
    </w:p>
    <w:p w:rsidR="00C970B0" w:rsidRDefault="004F1BF9">
      <w:pPr>
        <w:rPr>
          <w:rFonts w:eastAsia="等线"/>
        </w:rPr>
      </w:pPr>
      <w:r>
        <w:rPr>
          <w:rFonts w:eastAsia="等线"/>
        </w:rPr>
        <w:t xml:space="preserve">Therefore, the total amount of data collected by H-RE-NWDAF from V-RE-NWDAF and the total amount of data collected by V-RE-NWDAF from H-RE-NWDAF </w:t>
      </w:r>
      <w:r>
        <w:rPr>
          <w:rFonts w:eastAsia="等线" w:hint="eastAsia"/>
        </w:rPr>
        <w:t xml:space="preserve">can be used to </w:t>
      </w:r>
      <w:r>
        <w:rPr>
          <w:rFonts w:eastAsia="等线"/>
        </w:rPr>
        <w:t xml:space="preserve">monitor </w:t>
      </w:r>
      <w:r>
        <w:rPr>
          <w:rFonts w:eastAsia="等线" w:hint="eastAsia"/>
        </w:rPr>
        <w:t xml:space="preserve">the performance of </w:t>
      </w:r>
      <w:r>
        <w:rPr>
          <w:rFonts w:eastAsia="等线"/>
        </w:rPr>
        <w:t>NWDAF</w:t>
      </w:r>
      <w:r>
        <w:rPr>
          <w:rFonts w:eastAsia="等线" w:hint="eastAsia"/>
        </w:rPr>
        <w:t xml:space="preserve"> performing</w:t>
      </w:r>
      <w:r>
        <w:rPr>
          <w:rFonts w:eastAsia="等线"/>
        </w:rPr>
        <w:t xml:space="preserve"> data collection in roaming case</w:t>
      </w:r>
      <w:r>
        <w:rPr>
          <w:rFonts w:eastAsia="等线" w:hint="eastAsia"/>
        </w:rPr>
        <w:t xml:space="preserve"> and satisfy </w:t>
      </w:r>
      <w:r>
        <w:rPr>
          <w:rFonts w:eastAsia="等线"/>
          <w:b/>
        </w:rPr>
        <w:t>REQ</w:t>
      </w:r>
      <w:r>
        <w:rPr>
          <w:rFonts w:eastAsia="等线" w:hint="eastAsia"/>
          <w:b/>
        </w:rPr>
        <w:t>-</w:t>
      </w:r>
      <w:r>
        <w:rPr>
          <w:rFonts w:eastAsia="等线"/>
          <w:b/>
        </w:rPr>
        <w:t>NWDAF-PM-DCVOLUME-</w:t>
      </w:r>
      <w:r>
        <w:rPr>
          <w:rFonts w:eastAsia="等线" w:hint="eastAsia"/>
          <w:b/>
        </w:rPr>
        <w:t>0</w:t>
      </w:r>
      <w:r>
        <w:rPr>
          <w:rFonts w:eastAsia="等线"/>
          <w:b/>
        </w:rPr>
        <w:t>1</w:t>
      </w:r>
      <w:r>
        <w:rPr>
          <w:rFonts w:eastAsia="等线" w:hint="eastAsia"/>
          <w:b/>
        </w:rPr>
        <w:t xml:space="preserve"> </w:t>
      </w:r>
      <w:r>
        <w:rPr>
          <w:rFonts w:eastAsia="等线"/>
          <w:bCs/>
        </w:rPr>
        <w:t xml:space="preserve">and </w:t>
      </w:r>
      <w:r>
        <w:rPr>
          <w:rFonts w:eastAsia="等线"/>
          <w:b/>
        </w:rPr>
        <w:t>REQ</w:t>
      </w:r>
      <w:r>
        <w:rPr>
          <w:rFonts w:eastAsia="等线" w:hint="eastAsia"/>
          <w:b/>
        </w:rPr>
        <w:t>-</w:t>
      </w:r>
      <w:r>
        <w:rPr>
          <w:rFonts w:eastAsia="等线"/>
          <w:b/>
        </w:rPr>
        <w:t>NWDAF-PM-DCVOLUME-</w:t>
      </w:r>
      <w:r>
        <w:rPr>
          <w:rFonts w:eastAsia="等线" w:hint="eastAsia"/>
          <w:b/>
        </w:rPr>
        <w:t xml:space="preserve">02. </w:t>
      </w:r>
      <w:r>
        <w:rPr>
          <w:rFonts w:eastAsia="等线"/>
          <w:bCs/>
        </w:rPr>
        <w:t xml:space="preserve">They can </w:t>
      </w:r>
      <w:r>
        <w:rPr>
          <w:rFonts w:eastAsia="等线" w:hint="eastAsia"/>
        </w:rPr>
        <w:t>also</w:t>
      </w:r>
      <w:r>
        <w:rPr>
          <w:rFonts w:eastAsia="等线"/>
        </w:rPr>
        <w:t xml:space="preserve"> reflect how much data is exchanged between different PLMNs</w:t>
      </w:r>
      <w:r>
        <w:rPr>
          <w:rFonts w:eastAsia="等线" w:hint="eastAsia"/>
        </w:rPr>
        <w:t xml:space="preserve"> via NWDAF.</w:t>
      </w:r>
      <w:r>
        <w:rPr>
          <w:rFonts w:eastAsia="等线"/>
        </w:rPr>
        <w:t xml:space="preserve"> </w:t>
      </w:r>
    </w:p>
    <w:p w:rsidR="00C970B0" w:rsidRDefault="00C970B0">
      <w:pPr>
        <w:widowControl w:val="0"/>
        <w:autoSpaceDE w:val="0"/>
        <w:autoSpaceDN w:val="0"/>
        <w:adjustRightInd w:val="0"/>
        <w:spacing w:before="120"/>
        <w:jc w:val="both"/>
        <w:rPr>
          <w:lang w:eastAsia="zh-CN"/>
        </w:rPr>
      </w:pPr>
    </w:p>
    <w:p w:rsidR="00C970B0" w:rsidRDefault="004F1BF9">
      <w:pPr>
        <w:pStyle w:val="1"/>
        <w:jc w:val="both"/>
      </w:pPr>
      <w:r>
        <w:lastRenderedPageBreak/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970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970B0" w:rsidRDefault="004F1BF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bookmarkEnd w:id="4"/>
    <w:bookmarkEnd w:id="5"/>
    <w:bookmarkEnd w:id="6"/>
    <w:p w:rsidR="0056148B" w:rsidRDefault="0056148B" w:rsidP="0056148B">
      <w:pPr>
        <w:keepNext/>
        <w:keepLines/>
        <w:spacing w:before="120"/>
        <w:ind w:left="1418" w:hanging="1418"/>
        <w:outlineLvl w:val="3"/>
        <w:rPr>
          <w:ins w:id="9" w:author="Zexu Li-CTC" w:date="2024-08-09T16:23:00Z"/>
          <w:rFonts w:ascii="Arial" w:eastAsia="等线" w:hAnsi="Arial"/>
          <w:sz w:val="24"/>
        </w:rPr>
      </w:pPr>
      <w:ins w:id="10" w:author="Zexu Li-CTC" w:date="2024-08-09T16:23:00Z">
        <w:r>
          <w:rPr>
            <w:rFonts w:ascii="Arial" w:eastAsia="等线" w:hAnsi="Arial"/>
            <w:sz w:val="24"/>
          </w:rPr>
          <w:t>4.3.3.X</w:t>
        </w:r>
        <w:r>
          <w:rPr>
            <w:rFonts w:ascii="Arial" w:eastAsia="等线" w:hAnsi="Arial"/>
            <w:sz w:val="24"/>
          </w:rPr>
          <w:tab/>
          <w:t>Potential solution #X: Amount of data collected by RE-NWDAF in roaming case</w:t>
        </w:r>
      </w:ins>
    </w:p>
    <w:p w:rsidR="0056148B" w:rsidRDefault="0056148B" w:rsidP="0056148B">
      <w:pPr>
        <w:keepNext/>
        <w:keepLines/>
        <w:spacing w:before="120"/>
        <w:ind w:left="1701" w:hanging="1701"/>
        <w:outlineLvl w:val="4"/>
        <w:rPr>
          <w:ins w:id="11" w:author="Zexu Li-CTC" w:date="2024-08-09T16:23:00Z"/>
          <w:rFonts w:ascii="Arial" w:eastAsia="等线" w:hAnsi="Arial"/>
          <w:sz w:val="22"/>
        </w:rPr>
      </w:pPr>
      <w:ins w:id="12" w:author="Zexu Li-CTC" w:date="2024-08-09T16:23:00Z">
        <w:r>
          <w:rPr>
            <w:rFonts w:ascii="Arial" w:eastAsia="等线" w:hAnsi="Arial"/>
            <w:sz w:val="22"/>
          </w:rPr>
          <w:t>4.3.</w:t>
        </w:r>
        <w:proofErr w:type="gramStart"/>
        <w:r>
          <w:rPr>
            <w:rFonts w:ascii="Arial" w:eastAsia="等线" w:hAnsi="Arial"/>
            <w:sz w:val="22"/>
          </w:rPr>
          <w:t>3.X.</w:t>
        </w:r>
        <w:proofErr w:type="gramEnd"/>
        <w:r>
          <w:rPr>
            <w:rFonts w:ascii="Arial" w:eastAsia="等线" w:hAnsi="Arial"/>
            <w:sz w:val="22"/>
          </w:rPr>
          <w:t>1</w:t>
        </w:r>
        <w:r>
          <w:rPr>
            <w:rFonts w:ascii="Arial" w:eastAsia="等线" w:hAnsi="Arial"/>
            <w:sz w:val="22"/>
          </w:rPr>
          <w:tab/>
          <w:t>Introduction</w:t>
        </w:r>
      </w:ins>
    </w:p>
    <w:p w:rsidR="0056148B" w:rsidRDefault="0056148B" w:rsidP="0056148B">
      <w:pPr>
        <w:rPr>
          <w:ins w:id="13" w:author="Zexu Li-CTC" w:date="2024-08-09T16:23:00Z"/>
          <w:rFonts w:eastAsia="等线"/>
          <w:b/>
        </w:rPr>
      </w:pPr>
      <w:ins w:id="14" w:author="Zexu Li-CTC" w:date="2024-08-09T16:23:00Z">
        <w:r>
          <w:rPr>
            <w:rFonts w:eastAsia="等线"/>
          </w:rPr>
          <w:t xml:space="preserve">This </w:t>
        </w:r>
        <w:r>
          <w:rPr>
            <w:rFonts w:eastAsia="等线" w:hint="eastAsia"/>
          </w:rPr>
          <w:t xml:space="preserve">potential </w:t>
        </w:r>
        <w:r>
          <w:rPr>
            <w:rFonts w:eastAsia="等线"/>
          </w:rPr>
          <w:t>solution is proposed</w:t>
        </w:r>
        <w:r>
          <w:rPr>
            <w:rFonts w:eastAsia="等线" w:hint="eastAsia"/>
          </w:rPr>
          <w:t xml:space="preserve"> to measure </w:t>
        </w:r>
        <w:r>
          <w:rPr>
            <w:rFonts w:eastAsia="等线" w:hint="eastAsia"/>
            <w:iCs/>
          </w:rPr>
          <w:t xml:space="preserve">the </w:t>
        </w:r>
        <w:r>
          <w:rPr>
            <w:rFonts w:eastAsia="等线"/>
            <w:iCs/>
          </w:rPr>
          <w:t xml:space="preserve">amount of data </w:t>
        </w:r>
        <w:r>
          <w:rPr>
            <w:rFonts w:eastAsia="等线" w:hint="eastAsia"/>
            <w:iCs/>
            <w:lang w:val="en-US" w:eastAsia="zh-CN"/>
          </w:rPr>
          <w:t xml:space="preserve">collected by </w:t>
        </w:r>
        <w:r>
          <w:rPr>
            <w:rFonts w:eastAsia="等线"/>
            <w:iCs/>
          </w:rPr>
          <w:t>NWDAF</w:t>
        </w:r>
        <w:r>
          <w:rPr>
            <w:rFonts w:eastAsia="等线" w:hint="eastAsia"/>
            <w:iCs/>
            <w:lang w:val="en-US" w:eastAsia="zh-CN"/>
          </w:rPr>
          <w:t xml:space="preserve"> with roaming exchange capability (RE-NWDAF) </w:t>
        </w:r>
        <w:r>
          <w:rPr>
            <w:rFonts w:eastAsia="等线" w:hint="eastAsia"/>
            <w:iCs/>
          </w:rPr>
          <w:t>in</w:t>
        </w:r>
        <w:r>
          <w:rPr>
            <w:rFonts w:eastAsia="等线"/>
            <w:iCs/>
          </w:rPr>
          <w:t xml:space="preserve"> roaming case</w:t>
        </w:r>
        <w:r>
          <w:rPr>
            <w:rFonts w:eastAsia="等线" w:hint="eastAsia"/>
            <w:iCs/>
            <w:lang w:val="en-US" w:eastAsia="zh-CN"/>
          </w:rPr>
          <w:t>. It reflects</w:t>
        </w:r>
        <w:r>
          <w:rPr>
            <w:rFonts w:eastAsia="等线"/>
            <w:bCs/>
          </w:rPr>
          <w:t xml:space="preserve"> </w:t>
        </w:r>
        <w:r>
          <w:rPr>
            <w:rFonts w:eastAsia="等线" w:hint="eastAsia"/>
            <w:bCs/>
            <w:lang w:val="en-US" w:eastAsia="zh-CN"/>
          </w:rPr>
          <w:t>how much data is collected by an RE-</w:t>
        </w:r>
        <w:r>
          <w:rPr>
            <w:rFonts w:eastAsia="等线"/>
            <w:bCs/>
          </w:rPr>
          <w:t xml:space="preserve">NWDAF from another </w:t>
        </w:r>
        <w:r>
          <w:rPr>
            <w:rFonts w:eastAsia="等线" w:hint="eastAsia"/>
            <w:bCs/>
            <w:lang w:val="en-US" w:eastAsia="zh-CN"/>
          </w:rPr>
          <w:t xml:space="preserve">RE-NWDAF which acts as a data source and meets </w:t>
        </w:r>
        <w:r>
          <w:rPr>
            <w:rFonts w:eastAsia="等线" w:hint="eastAsia"/>
          </w:rPr>
          <w:t>the requirement</w:t>
        </w:r>
        <w:r>
          <w:rPr>
            <w:rFonts w:eastAsia="等线"/>
          </w:rPr>
          <w:t>s</w:t>
        </w:r>
        <w:r>
          <w:rPr>
            <w:rFonts w:eastAsia="等线" w:hint="eastAsia"/>
          </w:rPr>
          <w:t xml:space="preserve"> of</w:t>
        </w:r>
        <w:r>
          <w:rPr>
            <w:rFonts w:eastAsia="等线"/>
            <w:b/>
          </w:rPr>
          <w:t xml:space="preserve"> REQ-NWDAF-PM-DCVOLUME-01</w:t>
        </w:r>
        <w:r>
          <w:rPr>
            <w:rFonts w:eastAsia="等线" w:hint="eastAsia"/>
            <w:b/>
          </w:rPr>
          <w:t xml:space="preserve"> </w:t>
        </w:r>
        <w:r>
          <w:rPr>
            <w:rFonts w:eastAsia="等线" w:hint="eastAsia"/>
            <w:bCs/>
          </w:rPr>
          <w:t xml:space="preserve">and </w:t>
        </w:r>
        <w:r>
          <w:rPr>
            <w:rFonts w:eastAsia="等线"/>
            <w:b/>
          </w:rPr>
          <w:t>REQ-NWDAF-PM-DCVOLUME-02</w:t>
        </w:r>
        <w:r>
          <w:rPr>
            <w:rFonts w:eastAsia="等线" w:hint="eastAsia"/>
            <w:bCs/>
          </w:rPr>
          <w:t>.</w:t>
        </w:r>
        <w:r>
          <w:rPr>
            <w:rFonts w:eastAsia="等线"/>
            <w:bCs/>
          </w:rPr>
          <w:t xml:space="preserve"> In this case, the RE-NWDAF providing the data is the data source.</w:t>
        </w:r>
        <w:r>
          <w:rPr>
            <w:rFonts w:eastAsia="等线" w:hint="eastAsia"/>
            <w:bCs/>
          </w:rPr>
          <w:t xml:space="preserve"> </w:t>
        </w:r>
      </w:ins>
    </w:p>
    <w:p w:rsidR="0056148B" w:rsidRDefault="0056148B" w:rsidP="0056148B">
      <w:pPr>
        <w:keepNext/>
        <w:keepLines/>
        <w:spacing w:before="120"/>
        <w:ind w:left="1701" w:hanging="1701"/>
        <w:outlineLvl w:val="4"/>
        <w:rPr>
          <w:ins w:id="15" w:author="Zexu Li-CTC" w:date="2024-08-09T16:23:00Z"/>
          <w:rFonts w:ascii="Arial" w:eastAsia="等线" w:hAnsi="Arial"/>
          <w:sz w:val="22"/>
        </w:rPr>
      </w:pPr>
      <w:ins w:id="16" w:author="Zexu Li-CTC" w:date="2024-08-09T16:23:00Z">
        <w:r>
          <w:rPr>
            <w:rFonts w:ascii="Arial" w:eastAsia="等线" w:hAnsi="Arial"/>
            <w:sz w:val="22"/>
          </w:rPr>
          <w:t>4.3.</w:t>
        </w:r>
        <w:proofErr w:type="gramStart"/>
        <w:r>
          <w:rPr>
            <w:rFonts w:ascii="Arial" w:eastAsia="等线" w:hAnsi="Arial"/>
            <w:sz w:val="22"/>
          </w:rPr>
          <w:t>3.X.</w:t>
        </w:r>
        <w:proofErr w:type="gramEnd"/>
        <w:r>
          <w:rPr>
            <w:rFonts w:ascii="Arial" w:eastAsia="等线" w:hAnsi="Arial"/>
            <w:sz w:val="22"/>
          </w:rPr>
          <w:t>2</w:t>
        </w:r>
        <w:r>
          <w:rPr>
            <w:rFonts w:ascii="Arial" w:eastAsia="等线" w:hAnsi="Arial"/>
            <w:sz w:val="22"/>
          </w:rPr>
          <w:tab/>
          <w:t>Description</w:t>
        </w:r>
      </w:ins>
    </w:p>
    <w:p w:rsidR="0056148B" w:rsidRDefault="0056148B" w:rsidP="0056148B">
      <w:pPr>
        <w:rPr>
          <w:ins w:id="17" w:author="Zexu Li-CTC" w:date="2024-08-09T16:23:00Z"/>
          <w:rFonts w:eastAsia="等线"/>
        </w:rPr>
      </w:pPr>
      <w:ins w:id="18" w:author="Zexu Li-CTC" w:date="2024-08-09T16:23:00Z">
        <w:r>
          <w:rPr>
            <w:rFonts w:eastAsia="等线" w:hint="eastAsia"/>
            <w:lang w:val="en-US" w:eastAsia="zh-CN"/>
          </w:rPr>
          <w:t xml:space="preserve">In the roaming scenario, in </w:t>
        </w:r>
        <w:r>
          <w:rPr>
            <w:rFonts w:eastAsia="等线"/>
          </w:rPr>
          <w:t xml:space="preserve">the case of </w:t>
        </w:r>
        <w:r>
          <w:rPr>
            <w:rFonts w:eastAsia="等线"/>
            <w:lang w:eastAsia="ko-KR"/>
          </w:rPr>
          <w:t xml:space="preserve">data collection by H-RE-NWDAF from V-RE-NWDAF for outbound roaming users or </w:t>
        </w:r>
        <w:r>
          <w:rPr>
            <w:rFonts w:eastAsia="等线" w:hint="eastAsia"/>
            <w:lang w:val="en-US" w:eastAsia="zh-CN"/>
          </w:rPr>
          <w:t xml:space="preserve">the case of </w:t>
        </w:r>
        <w:r>
          <w:rPr>
            <w:rFonts w:eastAsia="等线"/>
          </w:rPr>
          <w:t xml:space="preserve">data collection by V-RE-NWDAF from H-RE-NWDAF for inbound roaming users, the data </w:t>
        </w:r>
        <w:r>
          <w:rPr>
            <w:rFonts w:eastAsia="等线" w:hint="eastAsia"/>
            <w:lang w:val="en-US" w:eastAsia="zh-CN"/>
          </w:rPr>
          <w:t>is</w:t>
        </w:r>
        <w:r>
          <w:rPr>
            <w:rFonts w:eastAsia="等线"/>
          </w:rPr>
          <w:t xml:space="preserve"> provided </w:t>
        </w:r>
        <w:bookmarkStart w:id="19" w:name="_GoBack"/>
        <w:bookmarkEnd w:id="19"/>
        <w:r>
          <w:rPr>
            <w:rFonts w:eastAsia="等线" w:hint="eastAsia"/>
            <w:lang w:val="en-US" w:eastAsia="zh-CN"/>
          </w:rPr>
          <w:t xml:space="preserve">via </w:t>
        </w:r>
        <w:r>
          <w:rPr>
            <w:rFonts w:eastAsia="等线"/>
          </w:rPr>
          <w:t xml:space="preserve">the notification corresponding to the subscription of the </w:t>
        </w:r>
        <w:proofErr w:type="spellStart"/>
        <w:r>
          <w:rPr>
            <w:rFonts w:eastAsia="等线"/>
          </w:rPr>
          <w:t>Nnwdaf_RoamingData</w:t>
        </w:r>
        <w:proofErr w:type="spellEnd"/>
        <w:r>
          <w:rPr>
            <w:rFonts w:eastAsia="等线"/>
          </w:rPr>
          <w:t xml:space="preserve"> service</w:t>
        </w:r>
        <w:r>
          <w:rPr>
            <w:rFonts w:eastAsia="等线" w:hint="eastAsia"/>
            <w:lang w:val="en-US" w:eastAsia="zh-CN"/>
          </w:rPr>
          <w:t xml:space="preserve">, according to </w:t>
        </w:r>
        <w:r>
          <w:rPr>
            <w:rFonts w:eastAsia="等线"/>
          </w:rPr>
          <w:t>TS 23.288 [2] clause 6.2.10. In these cases, the RE-NWDAF</w:t>
        </w:r>
        <w:r>
          <w:rPr>
            <w:rFonts w:eastAsia="等线" w:hint="eastAsia"/>
            <w:lang w:val="en-US" w:eastAsia="zh-CN"/>
          </w:rPr>
          <w:t xml:space="preserve"> </w:t>
        </w:r>
        <w:proofErr w:type="spellStart"/>
        <w:r>
          <w:rPr>
            <w:rFonts w:eastAsia="等线"/>
          </w:rPr>
          <w:t>provid</w:t>
        </w:r>
        <w:r>
          <w:rPr>
            <w:rFonts w:eastAsia="等线" w:hint="eastAsia"/>
            <w:lang w:val="en-US" w:eastAsia="zh-CN"/>
          </w:rPr>
          <w:t>ing</w:t>
        </w:r>
        <w:proofErr w:type="spellEnd"/>
        <w:r>
          <w:rPr>
            <w:rFonts w:eastAsia="等线"/>
          </w:rPr>
          <w:t xml:space="preserve"> the data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</w:rPr>
          <w:t xml:space="preserve">can be considered as </w:t>
        </w:r>
        <w:r>
          <w:rPr>
            <w:rFonts w:eastAsia="等线" w:hint="eastAsia"/>
            <w:lang w:val="en-US" w:eastAsia="zh-CN"/>
          </w:rPr>
          <w:t>the</w:t>
        </w:r>
        <w:r>
          <w:rPr>
            <w:rFonts w:eastAsia="等线"/>
          </w:rPr>
          <w:t xml:space="preserve"> data source. Over a given period of time, the total amount of data collected </w:t>
        </w:r>
        <w:r>
          <w:rPr>
            <w:rFonts w:eastAsia="等线" w:hint="eastAsia"/>
          </w:rPr>
          <w:t>by one RE</w:t>
        </w:r>
        <w:r>
          <w:rPr>
            <w:rFonts w:eastAsia="等线"/>
          </w:rPr>
          <w:t>-</w:t>
        </w:r>
        <w:r>
          <w:rPr>
            <w:rFonts w:eastAsia="等线" w:hint="eastAsia"/>
          </w:rPr>
          <w:t xml:space="preserve">NWDAF </w:t>
        </w:r>
        <w:r>
          <w:rPr>
            <w:rFonts w:eastAsia="等线" w:hint="eastAsia"/>
            <w:lang w:val="en-US" w:eastAsia="zh-CN"/>
          </w:rPr>
          <w:t xml:space="preserve">from </w:t>
        </w:r>
        <w:r>
          <w:rPr>
            <w:rFonts w:eastAsia="等线" w:hint="eastAsia"/>
          </w:rPr>
          <w:t>the other RE-NWDAF can be measured</w:t>
        </w:r>
        <w:r>
          <w:rPr>
            <w:rFonts w:eastAsia="等线"/>
          </w:rPr>
          <w:t>.</w:t>
        </w:r>
      </w:ins>
    </w:p>
    <w:p w:rsidR="0056148B" w:rsidRDefault="0056148B" w:rsidP="0056148B">
      <w:pPr>
        <w:rPr>
          <w:ins w:id="20" w:author="Zexu Li-CTC" w:date="2024-08-09T16:23:00Z"/>
          <w:rFonts w:eastAsia="等线"/>
        </w:rPr>
      </w:pPr>
      <w:ins w:id="21" w:author="Zexu Li-CTC" w:date="2024-08-09T16:23:00Z">
        <w:r>
          <w:rPr>
            <w:rFonts w:eastAsia="等线" w:hint="eastAsia"/>
          </w:rPr>
          <w:t xml:space="preserve">More specifically, </w:t>
        </w:r>
        <w:r>
          <w:rPr>
            <w:rFonts w:eastAsia="等线"/>
          </w:rPr>
          <w:t>the measurement can be provided as:</w:t>
        </w:r>
      </w:ins>
    </w:p>
    <w:p w:rsidR="0056148B" w:rsidRDefault="0056148B" w:rsidP="0056148B">
      <w:pPr>
        <w:rPr>
          <w:ins w:id="22" w:author="Zexu Li-CTC" w:date="2024-08-09T16:23:00Z"/>
          <w:rFonts w:eastAsia="等线"/>
        </w:rPr>
      </w:pPr>
      <w:ins w:id="23" w:author="Zexu Li-CTC" w:date="2024-08-09T16:23:00Z">
        <w:r>
          <w:rPr>
            <w:rFonts w:eastAsia="等线"/>
            <w:b/>
          </w:rPr>
          <w:t xml:space="preserve">Amount of data collected by </w:t>
        </w:r>
        <w:r>
          <w:rPr>
            <w:rFonts w:eastAsia="等线" w:hint="eastAsia"/>
            <w:b/>
          </w:rPr>
          <w:t>H-</w:t>
        </w:r>
        <w:r>
          <w:rPr>
            <w:rFonts w:eastAsia="等线"/>
            <w:b/>
          </w:rPr>
          <w:t>RE-NWDAF from V-RE-NWDAF performed by H-RE-NWDAF</w:t>
        </w:r>
        <w:r>
          <w:rPr>
            <w:rFonts w:eastAsia="等线"/>
          </w:rPr>
          <w:t>:</w:t>
        </w:r>
      </w:ins>
    </w:p>
    <w:p w:rsidR="0056148B" w:rsidRDefault="0056148B" w:rsidP="0056148B">
      <w:pPr>
        <w:rPr>
          <w:ins w:id="24" w:author="Zexu Li-CTC" w:date="2024-08-09T16:23:00Z"/>
          <w:rFonts w:eastAsia="等线"/>
          <w:highlight w:val="yellow"/>
        </w:rPr>
      </w:pPr>
      <w:ins w:id="25" w:author="Zexu Li-CTC" w:date="2024-08-09T16:23:00Z">
        <w:r>
          <w:rPr>
            <w:rFonts w:eastAsia="等线"/>
          </w:rPr>
          <w:t xml:space="preserve">In the case of data collection by H-RE-NWDAF from V-RE-NWDAF for outbound roaming users, the measurement is provided by accumulating the amount of data collected by H-RE-NWDAF from V-RE-NWDAF over a period of time. When the H-RE-NWDAF receives a notification corresponding to the subscription of </w:t>
        </w:r>
        <w:proofErr w:type="spellStart"/>
        <w:r>
          <w:rPr>
            <w:rFonts w:eastAsia="等线"/>
          </w:rPr>
          <w:t>Nnwdaf_RoamingData</w:t>
        </w:r>
        <w:proofErr w:type="spellEnd"/>
        <w:r>
          <w:rPr>
            <w:rFonts w:eastAsia="等线"/>
          </w:rPr>
          <w:t xml:space="preserve"> service from the V-RE-NWDAF in VPLMAN, the amount of data is added to the relevant counter for the </w:t>
        </w:r>
        <w:r>
          <w:rPr>
            <w:rFonts w:eastAsia="等线" w:hint="eastAsia"/>
          </w:rPr>
          <w:t>V-</w:t>
        </w:r>
        <w:r>
          <w:rPr>
            <w:rFonts w:eastAsia="等线"/>
          </w:rPr>
          <w:t>RE-NWDAF. This measurement reflects</w:t>
        </w:r>
        <w:r>
          <w:rPr>
            <w:rFonts w:eastAsia="等线"/>
            <w:bCs/>
          </w:rPr>
          <w:t xml:space="preserve"> </w:t>
        </w:r>
        <w:r>
          <w:rPr>
            <w:rFonts w:eastAsia="等线"/>
          </w:rPr>
          <w:t xml:space="preserve">how much data is </w:t>
        </w:r>
        <w:r>
          <w:rPr>
            <w:rFonts w:eastAsia="等线" w:hint="eastAsia"/>
            <w:lang w:val="en-US" w:eastAsia="zh-CN"/>
          </w:rPr>
          <w:t xml:space="preserve">collected by </w:t>
        </w:r>
        <w:r>
          <w:rPr>
            <w:rFonts w:eastAsia="等线"/>
          </w:rPr>
          <w:t>H-RE-NWDAF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</w:rPr>
          <w:t>from V-RE-NWDAF for outbound roaming users.</w:t>
        </w:r>
      </w:ins>
    </w:p>
    <w:p w:rsidR="0056148B" w:rsidRDefault="0056148B" w:rsidP="0056148B">
      <w:pPr>
        <w:rPr>
          <w:ins w:id="26" w:author="Zexu Li-CTC" w:date="2024-08-09T16:23:00Z"/>
          <w:rFonts w:eastAsia="等线"/>
        </w:rPr>
      </w:pPr>
      <w:ins w:id="27" w:author="Zexu Li-CTC" w:date="2024-08-09T16:23:00Z">
        <w:r>
          <w:rPr>
            <w:rFonts w:eastAsia="等线"/>
            <w:b/>
          </w:rPr>
          <w:t>Amount of data collected by V</w:t>
        </w:r>
        <w:r>
          <w:rPr>
            <w:rFonts w:eastAsia="等线" w:hint="eastAsia"/>
            <w:b/>
          </w:rPr>
          <w:t>-</w:t>
        </w:r>
        <w:r>
          <w:rPr>
            <w:rFonts w:eastAsia="等线"/>
            <w:b/>
          </w:rPr>
          <w:t>RE-NWDAF from H-RE-NWDAF performed by V-RE-NWDAF</w:t>
        </w:r>
        <w:r>
          <w:rPr>
            <w:rFonts w:eastAsia="等线"/>
          </w:rPr>
          <w:t>:</w:t>
        </w:r>
      </w:ins>
    </w:p>
    <w:p w:rsidR="0056148B" w:rsidRDefault="0056148B" w:rsidP="0056148B">
      <w:pPr>
        <w:rPr>
          <w:ins w:id="28" w:author="Zexu Li-CTC" w:date="2024-08-09T16:23:00Z"/>
          <w:rFonts w:eastAsia="等线"/>
          <w:highlight w:val="yellow"/>
        </w:rPr>
      </w:pPr>
      <w:ins w:id="29" w:author="Zexu Li-CTC" w:date="2024-08-09T16:23:00Z">
        <w:r>
          <w:rPr>
            <w:rFonts w:eastAsia="等线"/>
          </w:rPr>
          <w:t xml:space="preserve">In the case of data collection by V-RE-NWDAF from H-RE-NWDAF for inbound roaming users, the measurement is provided by accumulating the amount of data collected by V-RE-NWDAF from H-RE-NWDAF over a period of time. When the V-RE-NWDAF receives a notification corresponding to the subscription of </w:t>
        </w:r>
        <w:proofErr w:type="spellStart"/>
        <w:r>
          <w:rPr>
            <w:rFonts w:eastAsia="等线"/>
          </w:rPr>
          <w:t>Nnwdaf_RoamingData</w:t>
        </w:r>
        <w:proofErr w:type="spellEnd"/>
        <w:r>
          <w:rPr>
            <w:rFonts w:eastAsia="等线"/>
          </w:rPr>
          <w:t xml:space="preserve"> service from the H-RE-NWDAF in HPLMAN, the amount of data is added to the relevant counter for the H</w:t>
        </w:r>
        <w:r>
          <w:rPr>
            <w:rFonts w:eastAsia="等线" w:hint="eastAsia"/>
          </w:rPr>
          <w:t>-</w:t>
        </w:r>
        <w:r>
          <w:rPr>
            <w:rFonts w:eastAsia="等线"/>
          </w:rPr>
          <w:t>RE-NWDAF. This measurement reflects</w:t>
        </w:r>
        <w:r>
          <w:rPr>
            <w:rFonts w:eastAsia="等线"/>
            <w:bCs/>
          </w:rPr>
          <w:t xml:space="preserve"> </w:t>
        </w:r>
        <w:r>
          <w:rPr>
            <w:rFonts w:eastAsia="等线"/>
          </w:rPr>
          <w:t xml:space="preserve">how much data is </w:t>
        </w:r>
        <w:r>
          <w:rPr>
            <w:rFonts w:eastAsia="等线" w:hint="eastAsia"/>
            <w:lang w:val="en-US" w:eastAsia="zh-CN"/>
          </w:rPr>
          <w:t xml:space="preserve">collected by </w:t>
        </w:r>
        <w:r>
          <w:rPr>
            <w:rFonts w:eastAsia="等线"/>
          </w:rPr>
          <w:t>V-RE-NWDAF from H-RE-NWDAF for inbound roaming users.</w:t>
        </w:r>
      </w:ins>
    </w:p>
    <w:p w:rsidR="00C970B0" w:rsidRPr="0056148B" w:rsidRDefault="00C970B0">
      <w:pPr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C970B0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C970B0" w:rsidRDefault="004F1BF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Changes</w:t>
            </w:r>
          </w:p>
        </w:tc>
      </w:tr>
    </w:tbl>
    <w:p w:rsidR="00C970B0" w:rsidRDefault="00C970B0">
      <w:pPr>
        <w:rPr>
          <w:lang w:val="en-US" w:eastAsia="zh-CN"/>
        </w:rPr>
      </w:pPr>
    </w:p>
    <w:sectPr w:rsidR="00C970B0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7C8" w:rsidRDefault="00FE47C8">
      <w:pPr>
        <w:spacing w:after="0"/>
      </w:pPr>
      <w:r>
        <w:separator/>
      </w:r>
    </w:p>
  </w:endnote>
  <w:endnote w:type="continuationSeparator" w:id="0">
    <w:p w:rsidR="00FE47C8" w:rsidRDefault="00FE47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7C8" w:rsidRDefault="00FE47C8">
      <w:pPr>
        <w:spacing w:after="0"/>
      </w:pPr>
      <w:r>
        <w:separator/>
      </w:r>
    </w:p>
  </w:footnote>
  <w:footnote w:type="continuationSeparator" w:id="0">
    <w:p w:rsidR="00FE47C8" w:rsidRDefault="00FE47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0B0" w:rsidRDefault="004F1BF9">
    <w:pPr>
      <w:pStyle w:val="a9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exu Li-CTC">
    <w15:presenceInfo w15:providerId="Windows Live" w15:userId="4cd2b5c2acc92d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lkZmI2Y2FkMjQ4OWJhNTkwYWIyYmRiY2Q1YTMzNTcifQ=="/>
  </w:docVars>
  <w:rsids>
    <w:rsidRoot w:val="00A43117"/>
    <w:rsid w:val="000A09AD"/>
    <w:rsid w:val="000B38CF"/>
    <w:rsid w:val="000E476F"/>
    <w:rsid w:val="001B3B44"/>
    <w:rsid w:val="001C1EEB"/>
    <w:rsid w:val="002A32B4"/>
    <w:rsid w:val="002B127A"/>
    <w:rsid w:val="002D6509"/>
    <w:rsid w:val="003B474D"/>
    <w:rsid w:val="003E5662"/>
    <w:rsid w:val="004426F4"/>
    <w:rsid w:val="004F1BF9"/>
    <w:rsid w:val="0056148B"/>
    <w:rsid w:val="0057271C"/>
    <w:rsid w:val="00627A7C"/>
    <w:rsid w:val="006734D2"/>
    <w:rsid w:val="006877A9"/>
    <w:rsid w:val="006F051E"/>
    <w:rsid w:val="006F54BB"/>
    <w:rsid w:val="0072473B"/>
    <w:rsid w:val="00776C38"/>
    <w:rsid w:val="007E3813"/>
    <w:rsid w:val="00800215"/>
    <w:rsid w:val="00803760"/>
    <w:rsid w:val="00851F5C"/>
    <w:rsid w:val="008C56C2"/>
    <w:rsid w:val="008F19F2"/>
    <w:rsid w:val="00901983"/>
    <w:rsid w:val="00935827"/>
    <w:rsid w:val="009429CD"/>
    <w:rsid w:val="00953A0C"/>
    <w:rsid w:val="00972033"/>
    <w:rsid w:val="009F3F4F"/>
    <w:rsid w:val="00A43117"/>
    <w:rsid w:val="00A874C9"/>
    <w:rsid w:val="00AF7C03"/>
    <w:rsid w:val="00B02AA6"/>
    <w:rsid w:val="00B048BE"/>
    <w:rsid w:val="00B13272"/>
    <w:rsid w:val="00B4630B"/>
    <w:rsid w:val="00B97474"/>
    <w:rsid w:val="00BD3BA2"/>
    <w:rsid w:val="00C11245"/>
    <w:rsid w:val="00C970B0"/>
    <w:rsid w:val="00CC6B24"/>
    <w:rsid w:val="00CD5587"/>
    <w:rsid w:val="00D344B7"/>
    <w:rsid w:val="00DE5185"/>
    <w:rsid w:val="00E13DD8"/>
    <w:rsid w:val="00E4339C"/>
    <w:rsid w:val="00EA337F"/>
    <w:rsid w:val="00EA4AFD"/>
    <w:rsid w:val="00ED1B16"/>
    <w:rsid w:val="00EE57DE"/>
    <w:rsid w:val="00F86A0C"/>
    <w:rsid w:val="00F9538E"/>
    <w:rsid w:val="00FE47C8"/>
    <w:rsid w:val="45677109"/>
    <w:rsid w:val="4A2645B2"/>
    <w:rsid w:val="5FBC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BA1F5F"/>
  <w15:docId w15:val="{6AD8E764-BA1C-47ED-A460-6DBD77409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link w:val="aa"/>
    <w:qFormat/>
    <w:pPr>
      <w:widowControl w:val="0"/>
    </w:pPr>
    <w:rPr>
      <w:rFonts w:ascii="Arial" w:eastAsia="宋体" w:hAnsi="Arial" w:cs="Times New Roman"/>
      <w:b/>
      <w:sz w:val="18"/>
      <w:lang w:val="en-GB" w:eastAsia="en-US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aa">
    <w:name w:val="页眉 字符"/>
    <w:basedOn w:val="a0"/>
    <w:link w:val="a9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30">
    <w:name w:val="标题 3 字符"/>
    <w:basedOn w:val="a0"/>
    <w:link w:val="3"/>
    <w:uiPriority w:val="9"/>
    <w:semiHidden/>
    <w:qFormat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0">
    <w:name w:val="标题 5 字符"/>
    <w:basedOn w:val="a0"/>
    <w:link w:val="5"/>
    <w:uiPriority w:val="9"/>
    <w:qFormat/>
    <w:rPr>
      <w:rFonts w:ascii="Times New Roman" w:eastAsia="宋体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paragraph" w:styleId="ae">
    <w:name w:val="Revision"/>
    <w:hidden/>
    <w:uiPriority w:val="99"/>
    <w:semiHidden/>
    <w:rsid w:val="006734D2"/>
    <w:rPr>
      <w:rFonts w:ascii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__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793</Words>
  <Characters>4523</Characters>
  <Application>Microsoft Office Word</Application>
  <DocSecurity>0</DocSecurity>
  <Lines>37</Lines>
  <Paragraphs>10</Paragraphs>
  <ScaleCrop>false</ScaleCrop>
  <Company/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Zexu Li-CTC</dc:creator>
  <cp:lastModifiedBy>Zexu Li-CTC</cp:lastModifiedBy>
  <cp:revision>3</cp:revision>
  <dcterms:created xsi:type="dcterms:W3CDTF">2024-08-09T08:22:00Z</dcterms:created>
  <dcterms:modified xsi:type="dcterms:W3CDTF">2024-08-09T08:23:00Z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E9B90D4FFE114CD697DBA909C18C3C89_13</vt:lpwstr>
  </property>
</Properties>
</file>